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4E6B608"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F43C98" w:rsidRPr="00F43C98">
        <w:rPr>
          <w:b/>
          <w:noProof/>
          <w:sz w:val="24"/>
        </w:rPr>
        <w:t>C1-225282</w:t>
      </w:r>
    </w:p>
    <w:p w14:paraId="77559CC4" w14:textId="7D269CE4" w:rsidR="006F7EDC" w:rsidRPr="00F43C98" w:rsidRDefault="006F7EDC" w:rsidP="00F43C98">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bookmarkStart w:id="0" w:name="_GoBack"/>
      <w:bookmarkEnd w:id="0"/>
      <w:r w:rsidR="00F43C98">
        <w:rPr>
          <w:b/>
          <w:i/>
          <w:noProof/>
          <w:sz w:val="28"/>
        </w:rPr>
        <w:tab/>
      </w:r>
      <w:r w:rsidR="00F43C98" w:rsidRPr="00F43C98">
        <w:rPr>
          <w:b/>
          <w:noProof/>
          <w:sz w:val="21"/>
        </w:rPr>
        <w:t>was C1-224786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D52EB" w:rsidR="001E41F3" w:rsidRPr="00410371" w:rsidRDefault="00934745" w:rsidP="00934745">
            <w:pPr>
              <w:pStyle w:val="CRCoverPage"/>
              <w:spacing w:after="0"/>
              <w:jc w:val="center"/>
              <w:rPr>
                <w:noProof/>
              </w:rPr>
            </w:pPr>
            <w:r w:rsidRPr="00934745">
              <w:rPr>
                <w:b/>
                <w:noProof/>
                <w:sz w:val="28"/>
              </w:rPr>
              <w:t>4529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CA7B8" w:rsidR="001E41F3" w:rsidRPr="00410371" w:rsidRDefault="006929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4B5D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7BDAC" w:rsidR="00F25D98" w:rsidRDefault="00763F4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1DDDF" w:rsidR="001E41F3" w:rsidRDefault="009D27CE" w:rsidP="00773CAC">
            <w:pPr>
              <w:pStyle w:val="CRCoverPage"/>
              <w:spacing w:after="0"/>
              <w:ind w:left="100"/>
              <w:rPr>
                <w:noProof/>
              </w:rPr>
            </w:pPr>
            <w:r>
              <w:rPr>
                <w:noProof/>
              </w:rPr>
              <w:t>Alignment of term re-NSSAA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B0E79" w:rsidR="001E41F3" w:rsidRDefault="00473044">
            <w:pPr>
              <w:pStyle w:val="CRCoverPage"/>
              <w:spacing w:after="0"/>
              <w:ind w:left="100"/>
              <w:rPr>
                <w:noProof/>
              </w:rPr>
            </w:pPr>
            <w:r>
              <w:t>2022-08-</w:t>
            </w:r>
            <w:r w:rsidR="00D4127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40CE4" w:rsidR="001E41F3" w:rsidRDefault="009D27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223BD" w14:textId="77777777" w:rsidR="001F5CF9" w:rsidRDefault="009D27CE" w:rsidP="0049155C">
            <w:pPr>
              <w:rPr>
                <w:rFonts w:ascii="Arial" w:hAnsi="Arial" w:cs="Arial"/>
                <w:lang w:eastAsia="zh-CN"/>
              </w:rPr>
            </w:pPr>
            <w:r>
              <w:rPr>
                <w:rFonts w:ascii="Arial" w:hAnsi="Arial" w:cs="Arial"/>
                <w:lang w:eastAsia="zh-CN"/>
              </w:rPr>
              <w:t>In TS 24.501, it specifies that</w:t>
            </w:r>
          </w:p>
          <w:p w14:paraId="46ABB4AC" w14:textId="77777777" w:rsidR="009D27CE" w:rsidRDefault="009D27CE" w:rsidP="0049155C">
            <w:pPr>
              <w:rPr>
                <w:i/>
              </w:rPr>
            </w:pPr>
            <w:r>
              <w:rPr>
                <w:rFonts w:ascii="Arial" w:hAnsi="Arial" w:cs="Arial"/>
                <w:lang w:eastAsia="zh-CN"/>
              </w:rPr>
              <w:t>“</w:t>
            </w:r>
            <w:r>
              <w:rPr>
                <w:i/>
              </w:rPr>
              <w:t>P</w:t>
            </w:r>
            <w:r w:rsidRPr="009D27CE">
              <w:rPr>
                <w:i/>
              </w:rPr>
              <w:t xml:space="preserve">ending NSSAI containing one or more S-NSSAIs for which network slice-specific authentication and authorization </w:t>
            </w:r>
            <w:r w:rsidRPr="009D27CE">
              <w:rPr>
                <w:i/>
                <w:highlight w:val="yellow"/>
              </w:rPr>
              <w:t>(except for re-NSSAA)</w:t>
            </w:r>
            <w:r w:rsidRPr="009D27CE">
              <w:rPr>
                <w:i/>
              </w:rPr>
              <w:t xml:space="preserve"> will be performed or is ongoing</w:t>
            </w:r>
            <w:r>
              <w:rPr>
                <w:i/>
              </w:rPr>
              <w:t>.</w:t>
            </w:r>
          </w:p>
          <w:p w14:paraId="0A79328B" w14:textId="77777777" w:rsidR="009D27CE" w:rsidRPr="009D27CE" w:rsidRDefault="009D27CE" w:rsidP="0049155C">
            <w:pPr>
              <w:rPr>
                <w:rFonts w:ascii="Arial" w:hAnsi="Arial" w:cs="Arial"/>
                <w:i/>
                <w:lang w:eastAsia="zh-CN"/>
              </w:rPr>
            </w:pPr>
            <w:r w:rsidRPr="009D27CE">
              <w:rPr>
                <w:rFonts w:ascii="Arial" w:hAnsi="Arial" w:cs="Arial"/>
                <w:i/>
                <w:lang w:eastAsia="zh-CN"/>
              </w:rPr>
              <w:t>…</w:t>
            </w:r>
          </w:p>
          <w:p w14:paraId="31735557" w14:textId="5079CE24" w:rsidR="009D27CE" w:rsidRDefault="009D27CE" w:rsidP="0049155C">
            <w:pPr>
              <w:rPr>
                <w:rFonts w:ascii="Arial" w:hAnsi="Arial" w:cs="Arial"/>
                <w:lang w:eastAsia="zh-CN"/>
              </w:rPr>
            </w:pPr>
            <w:r w:rsidRPr="009D27CE">
              <w:rPr>
                <w:i/>
              </w:rPr>
              <w:t xml:space="preserve">The AMF updates the allowed NSSAI and the rejected NSSAI accordingly using the generic UE configuration update procedure as specified in the subclause 5.4.4 and inform the SMF to release all PDU sessions associated with the S-NSSAI for which </w:t>
            </w:r>
            <w:r w:rsidRPr="009D27CE">
              <w:rPr>
                <w:i/>
                <w:highlight w:val="yellow"/>
              </w:rPr>
              <w:t>network slice-specific re-authentication and re-authorization</w:t>
            </w:r>
            <w:r w:rsidRPr="009D27CE">
              <w:rPr>
                <w:i/>
              </w:rPr>
              <w:t xml:space="preserve"> fails or network slice-specific authorization is revoked.</w:t>
            </w:r>
            <w:r>
              <w:rPr>
                <w:rFonts w:ascii="Arial" w:hAnsi="Arial" w:cs="Arial"/>
                <w:lang w:eastAsia="zh-CN"/>
              </w:rPr>
              <w:t>”</w:t>
            </w:r>
          </w:p>
          <w:p w14:paraId="708AA7DE" w14:textId="16A42077" w:rsidR="009D27CE" w:rsidRPr="0049155C" w:rsidRDefault="009D27CE" w:rsidP="00946B63">
            <w:pPr>
              <w:rPr>
                <w:rFonts w:ascii="Arial" w:hAnsi="Arial" w:cs="Arial"/>
                <w:lang w:eastAsia="zh-CN"/>
              </w:rPr>
            </w:pPr>
            <w:r>
              <w:rPr>
                <w:rFonts w:ascii="Arial" w:hAnsi="Arial" w:cs="Arial"/>
                <w:lang w:eastAsia="zh-CN"/>
              </w:rPr>
              <w:t>NSSAA is performed for S-NSSAIs included in pending NSSAI, while re-NSSAA (or</w:t>
            </w:r>
            <w:r>
              <w:t xml:space="preserve"> </w:t>
            </w:r>
            <w:r w:rsidRPr="009D27CE">
              <w:rPr>
                <w:rFonts w:ascii="Arial" w:hAnsi="Arial" w:cs="Arial"/>
                <w:lang w:eastAsia="zh-CN"/>
              </w:rPr>
              <w:t>network slice-specific re-authentication and re-authorization</w:t>
            </w:r>
            <w:r>
              <w:rPr>
                <w:rFonts w:ascii="Arial" w:hAnsi="Arial" w:cs="Arial"/>
                <w:lang w:eastAsia="zh-CN"/>
              </w:rPr>
              <w:t>)</w:t>
            </w:r>
            <w:r w:rsidR="00946B63">
              <w:rPr>
                <w:rFonts w:ascii="Arial" w:hAnsi="Arial" w:cs="Arial"/>
                <w:lang w:eastAsia="zh-CN"/>
              </w:rPr>
              <w:t xml:space="preserve"> can be</w:t>
            </w:r>
            <w:r>
              <w:rPr>
                <w:rFonts w:ascii="Arial" w:hAnsi="Arial" w:cs="Arial"/>
                <w:lang w:eastAsia="zh-CN"/>
              </w:rPr>
              <w:t xml:space="preserve"> invoked by the network at any time. </w:t>
            </w:r>
            <w:r w:rsidR="00946B63">
              <w:rPr>
                <w:rFonts w:ascii="Arial" w:hAnsi="Arial" w:cs="Arial"/>
                <w:lang w:eastAsia="zh-CN"/>
              </w:rPr>
              <w:t>So there is difference between NSSAA and re-NSSAA. The term re-NSSAA</w:t>
            </w:r>
            <w:r>
              <w:rPr>
                <w:rFonts w:ascii="Arial" w:hAnsi="Arial" w:cs="Arial"/>
                <w:lang w:eastAsia="zh-CN"/>
              </w:rPr>
              <w:t xml:space="preserve"> should be used consistently throughout the spec, to avoid wrong implementation of NSSAA and re-NSSAA.</w:t>
            </w:r>
          </w:p>
        </w:tc>
      </w:tr>
      <w:tr w:rsidR="001E41F3" w14:paraId="4CA74D09" w14:textId="77777777" w:rsidTr="00547111">
        <w:tc>
          <w:tcPr>
            <w:tcW w:w="2694" w:type="dxa"/>
            <w:gridSpan w:val="2"/>
            <w:tcBorders>
              <w:left w:val="single" w:sz="4" w:space="0" w:color="auto"/>
            </w:tcBorders>
          </w:tcPr>
          <w:p w14:paraId="2D0866D6" w14:textId="443F09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BB864" w:rsidR="001E41F3" w:rsidRDefault="009D27CE" w:rsidP="004D59DA">
            <w:pPr>
              <w:pStyle w:val="CRCoverPage"/>
              <w:spacing w:after="0"/>
              <w:ind w:left="100"/>
              <w:rPr>
                <w:noProof/>
                <w:lang w:eastAsia="zh-CN"/>
              </w:rPr>
            </w:pPr>
            <w:r>
              <w:t xml:space="preserve">Alignment of term re-NSSAA </w:t>
            </w:r>
            <w:r>
              <w:rPr>
                <w:rFonts w:cs="Arial"/>
                <w:lang w:eastAsia="zh-CN"/>
              </w:rPr>
              <w:t>(or</w:t>
            </w:r>
            <w:r>
              <w:t xml:space="preserve"> </w:t>
            </w:r>
            <w:r w:rsidRPr="009D27CE">
              <w:rPr>
                <w:rFonts w:cs="Arial"/>
                <w:lang w:eastAsia="zh-CN"/>
              </w:rPr>
              <w:t>network slice-specific re-authentication and re-authorization</w:t>
            </w:r>
            <w:r>
              <w:rPr>
                <w:rFonts w:cs="Arial"/>
                <w:lang w:eastAsia="zh-CN"/>
              </w:rPr>
              <w:t xml:space="preserve">) </w:t>
            </w:r>
            <w:r>
              <w:t>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E3EE3" w:rsidR="001E41F3" w:rsidRDefault="009D27CE" w:rsidP="003D7DE4">
            <w:pPr>
              <w:pStyle w:val="CRCoverPage"/>
              <w:spacing w:after="0"/>
              <w:ind w:left="100"/>
              <w:rPr>
                <w:noProof/>
                <w:lang w:eastAsia="zh-CN"/>
              </w:rPr>
            </w:pPr>
            <w:r>
              <w:rPr>
                <w:noProof/>
                <w:lang w:eastAsia="zh-CN"/>
              </w:rPr>
              <w:t>Mix</w:t>
            </w:r>
            <w:r w:rsidR="00763F48">
              <w:rPr>
                <w:noProof/>
                <w:lang w:eastAsia="zh-CN"/>
              </w:rPr>
              <w:t xml:space="preserve"> up NSSAA and re-NSSAA</w:t>
            </w:r>
            <w:r w:rsidR="00946B63">
              <w:rPr>
                <w:noProof/>
                <w:lang w:eastAsia="zh-CN"/>
              </w:rPr>
              <w:t xml:space="preserve"> procedure</w:t>
            </w:r>
            <w:r w:rsidR="00763F4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5325" w:rsidR="001E41F3" w:rsidRDefault="00946B63">
            <w:pPr>
              <w:pStyle w:val="CRCoverPage"/>
              <w:spacing w:after="0"/>
              <w:ind w:left="100"/>
              <w:rPr>
                <w:noProof/>
                <w:lang w:eastAsia="zh-CN"/>
              </w:rPr>
            </w:pPr>
            <w:r>
              <w:rPr>
                <w:rFonts w:hint="eastAsia"/>
                <w:noProof/>
                <w:lang w:eastAsia="zh-CN"/>
              </w:rPr>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46F6" w:rsidR="001E41F3" w:rsidRDefault="006929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1E34CB" w:rsidR="001E41F3" w:rsidRDefault="006929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DC191A" w:rsidR="001E41F3" w:rsidRDefault="006929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AC7DA81" w14:textId="77777777" w:rsidR="00946B63" w:rsidRPr="00CC0C94" w:rsidRDefault="00946B63" w:rsidP="00946B63">
      <w:pPr>
        <w:pStyle w:val="40"/>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1067959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601675FB" w14:textId="77777777" w:rsidR="00946B63" w:rsidRDefault="00946B63" w:rsidP="00946B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8B90668" w14:textId="77777777" w:rsidR="00946B63" w:rsidRDefault="00946B63" w:rsidP="00946B6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D37B705" w14:textId="77777777" w:rsidR="00946B63" w:rsidRPr="00264220" w:rsidRDefault="00946B63" w:rsidP="00946B6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752297" w14:textId="77777777" w:rsidR="00946B63" w:rsidRPr="00DD1F68" w:rsidRDefault="00946B63" w:rsidP="00946B6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1BCEAA6" w14:textId="77777777" w:rsidR="00946B63" w:rsidRDefault="00946B63" w:rsidP="00946B6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0782BC72" w14:textId="77777777" w:rsidR="00946B63" w:rsidRDefault="00946B63" w:rsidP="00946B6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D842899" w14:textId="77777777" w:rsidR="00946B63" w:rsidRPr="00CF661E" w:rsidRDefault="00946B63" w:rsidP="00946B6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12163E7E" w14:textId="77777777" w:rsidR="00946B63" w:rsidRDefault="00946B63" w:rsidP="00946B6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7A681121" w14:textId="77777777" w:rsidR="00946B63" w:rsidRPr="00CF661E" w:rsidRDefault="00946B63" w:rsidP="00946B6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05662962" w14:textId="77777777" w:rsidR="00946B63" w:rsidRDefault="00946B63" w:rsidP="00946B6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B4E5AF6" w14:textId="77777777" w:rsidR="00946B63" w:rsidRPr="00264220" w:rsidRDefault="00946B63" w:rsidP="00946B6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AF22BA8" w14:textId="77777777" w:rsidR="008E5CD3" w:rsidRDefault="00946B63" w:rsidP="00946B63">
      <w:pPr>
        <w:rPr>
          <w:ins w:id="10" w:author="Hannah-ZTE" w:date="2022-08-18T14:19: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48045859" w14:textId="07819158" w:rsidR="00946B63" w:rsidRPr="00264220" w:rsidRDefault="00946B63" w:rsidP="00946B63">
      <w:pPr>
        <w:rPr>
          <w:lang w:val="en-US" w:eastAsia="zh-CN"/>
        </w:rPr>
      </w:pPr>
      <w:r w:rsidRPr="00DA5E9E">
        <w:rPr>
          <w:lang w:val="en-US"/>
        </w:rPr>
        <w:t>Th</w:t>
      </w:r>
      <w:r>
        <w:rPr>
          <w:lang w:val="en-US"/>
        </w:rPr>
        <w:t xml:space="preserve">e network slice-specific </w:t>
      </w:r>
      <w:ins w:id="11" w:author="Hannah-ZTE" w:date="2022-07-20T10:32:00Z">
        <w:r>
          <w:rPr>
            <w:lang w:val="en-US"/>
          </w:rPr>
          <w:t>re-</w:t>
        </w:r>
      </w:ins>
      <w:r>
        <w:rPr>
          <w:lang w:val="en-US"/>
        </w:rPr>
        <w:t xml:space="preserve">authentication and </w:t>
      </w:r>
      <w:ins w:id="12" w:author="Hannah-ZTE" w:date="2022-07-20T10:32:00Z">
        <w:r>
          <w:rPr>
            <w:lang w:val="en-US"/>
          </w:rPr>
          <w:t>re-</w:t>
        </w:r>
      </w:ins>
      <w:r>
        <w:rPr>
          <w:lang w:val="en-US"/>
        </w:rPr>
        <w:t>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9BE2506" w14:textId="5E9DECF6" w:rsidR="00946B63" w:rsidRPr="006F446F" w:rsidRDefault="00946B63" w:rsidP="00946B6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ins w:id="13" w:author="Hannah-ZTE" w:date="2022-07-20T10:33:00Z">
        <w:r>
          <w:rPr>
            <w:lang w:eastAsia="zh-CN"/>
          </w:rPr>
          <w:t>re-</w:t>
        </w:r>
      </w:ins>
      <w:r>
        <w:rPr>
          <w:lang w:eastAsia="zh-CN"/>
        </w:rPr>
        <w:t>a</w:t>
      </w:r>
      <w:r w:rsidRPr="00DD1F68">
        <w:rPr>
          <w:lang w:eastAsia="zh-CN"/>
        </w:rPr>
        <w:t xml:space="preserve">uthentication and </w:t>
      </w:r>
      <w:ins w:id="14" w:author="Hannah-ZTE" w:date="2022-07-20T10:33:00Z">
        <w:r>
          <w:rPr>
            <w:lang w:eastAsia="zh-CN"/>
          </w:rPr>
          <w:t>re-</w:t>
        </w:r>
      </w:ins>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E9F3717" w14:textId="57939284" w:rsidR="00946B63" w:rsidRDefault="00946B63" w:rsidP="00946B63">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ins w:id="15" w:author="Hannah-ZTE" w:date="2022-07-20T10:33:00Z">
        <w:r>
          <w:rPr>
            <w:lang w:eastAsia="zh-CN"/>
          </w:rPr>
          <w:t>re-</w:t>
        </w:r>
      </w:ins>
      <w:r>
        <w:rPr>
          <w:lang w:eastAsia="zh-CN"/>
        </w:rPr>
        <w:t>a</w:t>
      </w:r>
      <w:r w:rsidRPr="00DD1F68">
        <w:rPr>
          <w:lang w:eastAsia="zh-CN"/>
        </w:rPr>
        <w:t xml:space="preserve">uthentication and </w:t>
      </w:r>
      <w:ins w:id="16" w:author="Hannah-ZTE" w:date="2022-07-20T10:33:00Z">
        <w:r>
          <w:rPr>
            <w:lang w:eastAsia="zh-CN"/>
          </w:rPr>
          <w:t>re-</w:t>
        </w:r>
      </w:ins>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D113402" w14:textId="60025DB8" w:rsidR="00946B63" w:rsidRDefault="00946B63" w:rsidP="00946B6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ins w:id="17" w:author="Hannah-ZTE" w:date="2022-07-20T10:34:00Z">
        <w:r>
          <w:rPr>
            <w:lang w:eastAsia="zh-CN"/>
          </w:rPr>
          <w:t>re-</w:t>
        </w:r>
      </w:ins>
      <w:r>
        <w:rPr>
          <w:lang w:eastAsia="zh-CN"/>
        </w:rPr>
        <w:t>a</w:t>
      </w:r>
      <w:r w:rsidRPr="00DD1F68">
        <w:rPr>
          <w:lang w:eastAsia="zh-CN"/>
        </w:rPr>
        <w:t xml:space="preserve">uthentication and </w:t>
      </w:r>
      <w:ins w:id="18" w:author="Hannah-ZTE" w:date="2022-07-20T10:34:00Z">
        <w:r>
          <w:rPr>
            <w:lang w:eastAsia="zh-CN"/>
          </w:rPr>
          <w:t>re-</w:t>
        </w:r>
      </w:ins>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8053BF2" w14:textId="77777777" w:rsidR="00946B63" w:rsidRPr="00D74CA1" w:rsidRDefault="00946B63" w:rsidP="00946B63">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1BD97946" w14:textId="77777777" w:rsidR="00946B63" w:rsidRDefault="00946B63" w:rsidP="00946B6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010E3B6A" w14:textId="478C3170" w:rsidR="00946B63" w:rsidRDefault="00946B63" w:rsidP="00946B6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ins w:id="19" w:author="Hannah-ZTE" w:date="2022-07-20T10:34:00Z">
        <w:r>
          <w:rPr>
            <w:lang w:val="en-US"/>
          </w:rPr>
          <w:t>re-</w:t>
        </w:r>
      </w:ins>
      <w:r w:rsidRPr="008F52C0">
        <w:rPr>
          <w:lang w:val="en-US"/>
        </w:rPr>
        <w:t xml:space="preserve">authentication and </w:t>
      </w:r>
      <w:ins w:id="20" w:author="Hannah-ZTE" w:date="2022-07-20T10:34:00Z">
        <w:r>
          <w:rPr>
            <w:lang w:val="en-US"/>
          </w:rPr>
          <w:t>re-</w:t>
        </w:r>
      </w:ins>
      <w:r w:rsidRPr="008F52C0">
        <w:rPr>
          <w:lang w:val="en-US"/>
        </w:rPr>
        <w:t>authorization based upon operator policy.</w:t>
      </w:r>
    </w:p>
    <w:p w14:paraId="1A0A01D7" w14:textId="77777777" w:rsidR="00946B63" w:rsidRDefault="00946B63" w:rsidP="00946B6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CF54EA8" w14:textId="77777777" w:rsidR="00946B63" w:rsidRDefault="00946B63" w:rsidP="00946B6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9D72ED4" w14:textId="77777777" w:rsidR="00946B63" w:rsidRDefault="00946B63" w:rsidP="00946B6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F2C4828" w14:textId="77777777" w:rsidR="00946B63" w:rsidRPr="00264220" w:rsidRDefault="00946B63" w:rsidP="00946B6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0D8ED1D" w14:textId="77777777" w:rsidR="00946B63" w:rsidRPr="00264220" w:rsidRDefault="00946B63" w:rsidP="00946B6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D0D4F6C" w14:textId="77777777" w:rsidR="00946B63" w:rsidRPr="00D35D40" w:rsidRDefault="00946B63" w:rsidP="00946B63">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CD7FF68" w14:textId="36DD2B28" w:rsidR="001F5CF9" w:rsidRPr="001F5CF9" w:rsidRDefault="001F5CF9" w:rsidP="001F5CF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946B6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F5CF9" w:rsidRPr="001F5C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99CF6" w14:textId="77777777" w:rsidR="00BB67BE" w:rsidRDefault="00BB67BE">
      <w:r>
        <w:separator/>
      </w:r>
    </w:p>
  </w:endnote>
  <w:endnote w:type="continuationSeparator" w:id="0">
    <w:p w14:paraId="55F1D6E5" w14:textId="77777777" w:rsidR="00BB67BE" w:rsidRDefault="00BB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C6D24" w14:textId="77777777" w:rsidR="00BB67BE" w:rsidRDefault="00BB67BE">
      <w:r>
        <w:separator/>
      </w:r>
    </w:p>
  </w:footnote>
  <w:footnote w:type="continuationSeparator" w:id="0">
    <w:p w14:paraId="53BFC187" w14:textId="77777777" w:rsidR="00BB67BE" w:rsidRDefault="00BB6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A6394"/>
    <w:rsid w:val="000B7FED"/>
    <w:rsid w:val="000C038A"/>
    <w:rsid w:val="000C6598"/>
    <w:rsid w:val="000D44B3"/>
    <w:rsid w:val="000E4D4B"/>
    <w:rsid w:val="00114B8E"/>
    <w:rsid w:val="00145D43"/>
    <w:rsid w:val="00192C46"/>
    <w:rsid w:val="001A08B3"/>
    <w:rsid w:val="001A7B60"/>
    <w:rsid w:val="001B52F0"/>
    <w:rsid w:val="001B7A65"/>
    <w:rsid w:val="001E41F3"/>
    <w:rsid w:val="001F5CF9"/>
    <w:rsid w:val="00252656"/>
    <w:rsid w:val="0026004D"/>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73044"/>
    <w:rsid w:val="0049155C"/>
    <w:rsid w:val="004B75B7"/>
    <w:rsid w:val="004D2D97"/>
    <w:rsid w:val="004D59DA"/>
    <w:rsid w:val="004F62E5"/>
    <w:rsid w:val="005141D9"/>
    <w:rsid w:val="0051580D"/>
    <w:rsid w:val="00547111"/>
    <w:rsid w:val="00552861"/>
    <w:rsid w:val="00592D74"/>
    <w:rsid w:val="005E2C44"/>
    <w:rsid w:val="006007AA"/>
    <w:rsid w:val="00621188"/>
    <w:rsid w:val="006257ED"/>
    <w:rsid w:val="00645ED9"/>
    <w:rsid w:val="00653DE4"/>
    <w:rsid w:val="00665C47"/>
    <w:rsid w:val="006851B6"/>
    <w:rsid w:val="006929EB"/>
    <w:rsid w:val="00695808"/>
    <w:rsid w:val="006B46FB"/>
    <w:rsid w:val="006E21FB"/>
    <w:rsid w:val="006F7EDC"/>
    <w:rsid w:val="00763F48"/>
    <w:rsid w:val="00773CAC"/>
    <w:rsid w:val="00792342"/>
    <w:rsid w:val="007929A1"/>
    <w:rsid w:val="007977A8"/>
    <w:rsid w:val="007A7001"/>
    <w:rsid w:val="007B512A"/>
    <w:rsid w:val="007C2097"/>
    <w:rsid w:val="007D6A07"/>
    <w:rsid w:val="007E023F"/>
    <w:rsid w:val="007F7259"/>
    <w:rsid w:val="0080170A"/>
    <w:rsid w:val="008040A8"/>
    <w:rsid w:val="008279FA"/>
    <w:rsid w:val="008626E7"/>
    <w:rsid w:val="00870EE7"/>
    <w:rsid w:val="008863B9"/>
    <w:rsid w:val="008A45A6"/>
    <w:rsid w:val="008D3CCC"/>
    <w:rsid w:val="008E5CD3"/>
    <w:rsid w:val="008F3789"/>
    <w:rsid w:val="008F686C"/>
    <w:rsid w:val="009148DE"/>
    <w:rsid w:val="00934745"/>
    <w:rsid w:val="00941E30"/>
    <w:rsid w:val="00946B63"/>
    <w:rsid w:val="009777D9"/>
    <w:rsid w:val="00987C10"/>
    <w:rsid w:val="00991B88"/>
    <w:rsid w:val="009A5753"/>
    <w:rsid w:val="009A579D"/>
    <w:rsid w:val="009D27CE"/>
    <w:rsid w:val="009E3297"/>
    <w:rsid w:val="009F734F"/>
    <w:rsid w:val="00A246B6"/>
    <w:rsid w:val="00A249FA"/>
    <w:rsid w:val="00A47E70"/>
    <w:rsid w:val="00A50CF0"/>
    <w:rsid w:val="00A7671C"/>
    <w:rsid w:val="00AA2CBC"/>
    <w:rsid w:val="00AA7C87"/>
    <w:rsid w:val="00AC5820"/>
    <w:rsid w:val="00AD1CD8"/>
    <w:rsid w:val="00B156C0"/>
    <w:rsid w:val="00B258BB"/>
    <w:rsid w:val="00B67B97"/>
    <w:rsid w:val="00B968C8"/>
    <w:rsid w:val="00BA3EC5"/>
    <w:rsid w:val="00BA51D9"/>
    <w:rsid w:val="00BB5DFC"/>
    <w:rsid w:val="00BB67BE"/>
    <w:rsid w:val="00BD279D"/>
    <w:rsid w:val="00BD6BB8"/>
    <w:rsid w:val="00BE6AE7"/>
    <w:rsid w:val="00C57996"/>
    <w:rsid w:val="00C61F23"/>
    <w:rsid w:val="00C66BA2"/>
    <w:rsid w:val="00C870F6"/>
    <w:rsid w:val="00C95985"/>
    <w:rsid w:val="00CA0738"/>
    <w:rsid w:val="00CC5026"/>
    <w:rsid w:val="00CC68D0"/>
    <w:rsid w:val="00D03F9A"/>
    <w:rsid w:val="00D06D51"/>
    <w:rsid w:val="00D24991"/>
    <w:rsid w:val="00D33C9A"/>
    <w:rsid w:val="00D41276"/>
    <w:rsid w:val="00D50255"/>
    <w:rsid w:val="00D66520"/>
    <w:rsid w:val="00D73B91"/>
    <w:rsid w:val="00D80530"/>
    <w:rsid w:val="00D84AE9"/>
    <w:rsid w:val="00DE34CF"/>
    <w:rsid w:val="00E13F3D"/>
    <w:rsid w:val="00E34898"/>
    <w:rsid w:val="00E418D6"/>
    <w:rsid w:val="00EB09B7"/>
    <w:rsid w:val="00EE7D7C"/>
    <w:rsid w:val="00EF10BE"/>
    <w:rsid w:val="00F25D98"/>
    <w:rsid w:val="00F300FB"/>
    <w:rsid w:val="00F43C98"/>
    <w:rsid w:val="00F61657"/>
    <w:rsid w:val="00F81EDC"/>
    <w:rsid w:val="00FB4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47826-BB41-43BC-856D-CF4090AF4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1750</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6</cp:revision>
  <cp:lastPrinted>1900-01-01T00:00:00Z</cp:lastPrinted>
  <dcterms:created xsi:type="dcterms:W3CDTF">2022-08-18T06:19:00Z</dcterms:created>
  <dcterms:modified xsi:type="dcterms:W3CDTF">2022-08-25T02:18:00Z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